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914E6">
        <w:rPr>
          <w:b/>
          <w:noProof/>
          <w:sz w:val="24"/>
        </w:rPr>
        <w:t>50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A93D6D">
        <w:rPr>
          <w:b/>
          <w:i/>
          <w:noProof/>
          <w:sz w:val="28"/>
        </w:rPr>
        <w:t>2462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914E6" w:rsidRPr="00880B08">
        <w:rPr>
          <w:rFonts w:eastAsia="Arial Unicode MS" w:cs="Arial"/>
          <w:b/>
          <w:bCs/>
          <w:sz w:val="24"/>
        </w:rPr>
        <w:t xml:space="preserve">, </w:t>
      </w:r>
      <w:r w:rsidR="005914E6" w:rsidRPr="00CB4CAC">
        <w:rPr>
          <w:rFonts w:eastAsia="Arial Unicode MS" w:cs="Arial"/>
          <w:b/>
          <w:bCs/>
          <w:sz w:val="24"/>
        </w:rPr>
        <w:t>April 6 – 12, 2022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:rsidTr="00A85625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A85625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A85625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85625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BC26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C2681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:rsidR="001E41F3" w:rsidRPr="00410371" w:rsidRDefault="00A93D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  <w:bookmarkStart w:id="0" w:name="_GoBack"/>
            <w:bookmarkEnd w:id="0"/>
          </w:p>
        </w:tc>
        <w:tc>
          <w:tcPr>
            <w:tcW w:w="709" w:type="dxa"/>
            <w:gridSpan w:val="2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85625">
              <w:rPr>
                <w:b/>
                <w:noProof/>
                <w:sz w:val="28"/>
              </w:rPr>
              <w:fldChar w:fldCharType="begin"/>
            </w:r>
            <w:r w:rsidRPr="00A8562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A85625">
              <w:rPr>
                <w:b/>
                <w:noProof/>
                <w:sz w:val="28"/>
              </w:rPr>
              <w:fldChar w:fldCharType="separate"/>
            </w:r>
            <w:r w:rsidR="006D18D3" w:rsidRPr="00A85625">
              <w:rPr>
                <w:b/>
                <w:noProof/>
                <w:sz w:val="28"/>
              </w:rPr>
              <w:t>-</w:t>
            </w:r>
            <w:r w:rsidRPr="00A85625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  <w:gridSpan w:val="3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:rsidR="001E41F3" w:rsidRPr="00657F26" w:rsidRDefault="00DD52D2" w:rsidP="004327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5625">
              <w:rPr>
                <w:b/>
                <w:noProof/>
                <w:sz w:val="28"/>
              </w:rPr>
              <w:t>17</w:t>
            </w:r>
            <w:r w:rsidR="006D18D3" w:rsidRPr="00A85625">
              <w:rPr>
                <w:b/>
                <w:noProof/>
                <w:sz w:val="28"/>
              </w:rPr>
              <w:t>.</w:t>
            </w:r>
            <w:r w:rsidR="00657F26" w:rsidRPr="00A85625">
              <w:rPr>
                <w:b/>
                <w:noProof/>
                <w:sz w:val="28"/>
              </w:rPr>
              <w:t>2</w:t>
            </w:r>
            <w:r w:rsidR="006D18D3" w:rsidRPr="00A85625">
              <w:rPr>
                <w:b/>
                <w:noProof/>
                <w:sz w:val="28"/>
              </w:rPr>
              <w:t>.</w:t>
            </w:r>
            <w:r w:rsidR="004327F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85625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85625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A85625">
        <w:tc>
          <w:tcPr>
            <w:tcW w:w="9641" w:type="dxa"/>
            <w:gridSpan w:val="18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:rsidTr="00A85625">
        <w:trPr>
          <w:gridAfter w:val="1"/>
          <w:wAfter w:w="7" w:type="dxa"/>
        </w:trPr>
        <w:tc>
          <w:tcPr>
            <w:tcW w:w="2835" w:type="dxa"/>
            <w:gridSpan w:val="4"/>
          </w:tcPr>
          <w:p w:rsidR="00F25D98" w:rsidRPr="00A856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85625">
              <w:rPr>
                <w:b/>
                <w:i/>
                <w:noProof/>
              </w:rPr>
              <w:t>Proposed change</w:t>
            </w:r>
            <w:r w:rsidR="00A7671C" w:rsidRPr="00A85625">
              <w:rPr>
                <w:b/>
                <w:i/>
                <w:noProof/>
              </w:rPr>
              <w:t xml:space="preserve"> </w:t>
            </w:r>
            <w:r w:rsidRPr="00A856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2"/>
          </w:tcPr>
          <w:p w:rsidR="00F25D98" w:rsidRPr="00A856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5625"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856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856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5625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57F26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562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657F2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7F26"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57F2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57F2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57F26"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562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27A4" w:rsidP="00F95564">
            <w:pPr>
              <w:pStyle w:val="CRCoverPage"/>
              <w:spacing w:after="0"/>
              <w:ind w:left="100"/>
              <w:rPr>
                <w:noProof/>
              </w:rPr>
            </w:pPr>
            <w:r w:rsidRPr="00BB27A4">
              <w:t xml:space="preserve">Miscellaneous corrections </w:t>
            </w:r>
            <w:r w:rsidR="00F95564">
              <w:t xml:space="preserve">and </w:t>
            </w:r>
            <w:r w:rsidRPr="00BB27A4">
              <w:t>alignment</w:t>
            </w:r>
            <w:r w:rsidR="00F95564"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2681">
            <w:pPr>
              <w:pStyle w:val="CRCoverPage"/>
              <w:spacing w:after="0"/>
              <w:ind w:left="100"/>
              <w:rPr>
                <w:noProof/>
              </w:rPr>
            </w:pPr>
            <w:r w:rsidRPr="00BC2681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910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91085B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1085B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26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A85625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27A4" w:rsidRDefault="003E39E5" w:rsidP="00BB27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80BE5">
              <w:rPr>
                <w:noProof/>
              </w:rPr>
              <w:t xml:space="preserve">SA3 has </w:t>
            </w:r>
            <w:r w:rsidR="003C481C">
              <w:rPr>
                <w:rFonts w:hint="eastAsia"/>
                <w:noProof/>
                <w:lang w:eastAsia="zh-CN"/>
              </w:rPr>
              <w:t>concluded</w:t>
            </w:r>
            <w:r w:rsidRPr="00D80BE5">
              <w:rPr>
                <w:noProof/>
              </w:rPr>
              <w:t xml:space="preserve"> that the </w:t>
            </w:r>
            <w:r w:rsidR="003C481C" w:rsidRPr="00026BCD">
              <w:t>PC5 security policies</w:t>
            </w:r>
            <w:r w:rsidR="003C481C">
              <w:t xml:space="preserve"> </w:t>
            </w:r>
            <w:r w:rsidR="00652C6B">
              <w:t xml:space="preserve">used </w:t>
            </w:r>
            <w:r w:rsidR="003C481C">
              <w:t xml:space="preserve">for </w:t>
            </w:r>
            <w:r w:rsidR="00652C6B">
              <w:t xml:space="preserve">security procedure over control </w:t>
            </w:r>
            <w:r w:rsidR="003C481C">
              <w:t xml:space="preserve">plane </w:t>
            </w:r>
            <w:r w:rsidR="00652C6B">
              <w:t xml:space="preserve">for </w:t>
            </w:r>
            <w:r w:rsidR="003C481C">
              <w:t>UE-to-network relay is provided</w:t>
            </w:r>
            <w:r w:rsidR="003C481C">
              <w:rPr>
                <w:noProof/>
              </w:rPr>
              <w:t xml:space="preserve"> by </w:t>
            </w:r>
            <w:r w:rsidR="00AE134C">
              <w:rPr>
                <w:noProof/>
              </w:rPr>
              <w:t xml:space="preserve">the </w:t>
            </w:r>
            <w:r w:rsidR="003C481C">
              <w:rPr>
                <w:noProof/>
              </w:rPr>
              <w:t xml:space="preserve">PCF, and those </w:t>
            </w:r>
            <w:r w:rsidR="00652C6B">
              <w:rPr>
                <w:noProof/>
              </w:rPr>
              <w:t xml:space="preserve">used </w:t>
            </w:r>
            <w:r w:rsidR="003C481C">
              <w:rPr>
                <w:noProof/>
              </w:rPr>
              <w:t xml:space="preserve">for </w:t>
            </w:r>
            <w:r w:rsidR="00652C6B">
              <w:t>security procedure</w:t>
            </w:r>
            <w:r w:rsidR="00AE134C">
              <w:t>s</w:t>
            </w:r>
            <w:r w:rsidR="00652C6B">
              <w:t xml:space="preserve"> over </w:t>
            </w:r>
            <w:r w:rsidR="003C481C">
              <w:t>user</w:t>
            </w:r>
            <w:r w:rsidR="00652C6B">
              <w:t xml:space="preserve"> </w:t>
            </w:r>
            <w:r w:rsidR="003C481C">
              <w:t xml:space="preserve">plane </w:t>
            </w:r>
            <w:r w:rsidR="00652C6B">
              <w:t>for UE-to-network relay</w:t>
            </w:r>
            <w:r w:rsidR="003C481C">
              <w:t xml:space="preserve"> is provided by </w:t>
            </w:r>
            <w:r w:rsidR="00AE134C">
              <w:t xml:space="preserve">the </w:t>
            </w:r>
            <w:r w:rsidR="003C481C">
              <w:t>PKMF</w:t>
            </w:r>
            <w:r w:rsidR="00D80BE5" w:rsidRPr="00D80BE5">
              <w:rPr>
                <w:noProof/>
              </w:rPr>
              <w:t>. So</w:t>
            </w:r>
            <w:r w:rsidR="00D80BE5" w:rsidRPr="00D80BE5">
              <w:rPr>
                <w:rFonts w:hint="eastAsia"/>
                <w:noProof/>
                <w:lang w:eastAsia="zh-CN"/>
              </w:rPr>
              <w:t xml:space="preserve"> </w:t>
            </w:r>
            <w:r w:rsidR="00D80BE5" w:rsidRPr="00D80BE5">
              <w:rPr>
                <w:noProof/>
                <w:lang w:eastAsia="zh-CN"/>
              </w:rPr>
              <w:t>the related ENs can be removed.</w:t>
            </w:r>
          </w:p>
          <w:p w:rsidR="00F22146" w:rsidRPr="00D80BE5" w:rsidRDefault="009C1387" w:rsidP="002757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</w:t>
            </w:r>
            <w:r w:rsidR="00304D7A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BSF not PCF notify </w:t>
            </w:r>
            <w:r>
              <w:t>the changed PCF address to 5G DDNMF.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0B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3A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80BE5" w:rsidP="00BB27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80BE5">
              <w:rPr>
                <w:noProof/>
              </w:rPr>
              <w:t>ENs on security parameters can be removed</w:t>
            </w:r>
            <w:r w:rsidR="00733AEF">
              <w:rPr>
                <w:noProof/>
              </w:rPr>
              <w:t xml:space="preserve"> and add TS 33.503 as reference</w:t>
            </w:r>
            <w:r w:rsidRPr="00D80BE5">
              <w:rPr>
                <w:noProof/>
              </w:rPr>
              <w:t>.</w:t>
            </w:r>
          </w:p>
          <w:p w:rsidR="00BB27A4" w:rsidRPr="00D80BE5" w:rsidRDefault="00BB27A4" w:rsidP="0027578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BSF notifies </w:t>
            </w:r>
            <w:r>
              <w:t>the changed PCF address to 5G DDNMF.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0B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49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ENs are not resolved.</w:t>
            </w:r>
          </w:p>
          <w:p w:rsidR="00BB27A4" w:rsidRPr="00D80BE5" w:rsidRDefault="009C1387" w:rsidP="0031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Misunderstanding of BSF/PCF functionality.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497" w:rsidP="00275784">
            <w:pPr>
              <w:pStyle w:val="CRCoverPage"/>
              <w:spacing w:after="0"/>
              <w:ind w:left="100"/>
              <w:rPr>
                <w:noProof/>
              </w:rPr>
            </w:pPr>
            <w:r w:rsidRPr="00845497">
              <w:rPr>
                <w:noProof/>
              </w:rPr>
              <w:t>5</w:t>
            </w:r>
            <w:r w:rsidR="00452FDC" w:rsidRPr="00845497">
              <w:rPr>
                <w:noProof/>
              </w:rPr>
              <w:t>.1.</w:t>
            </w:r>
            <w:r w:rsidRPr="00845497">
              <w:rPr>
                <w:noProof/>
              </w:rPr>
              <w:t>4</w:t>
            </w:r>
            <w:r w:rsidR="00452FDC" w:rsidRPr="00845497">
              <w:rPr>
                <w:noProof/>
              </w:rPr>
              <w:t>.</w:t>
            </w:r>
            <w:r w:rsidRPr="00845497">
              <w:rPr>
                <w:noProof/>
              </w:rPr>
              <w:t>1</w:t>
            </w:r>
            <w:r w:rsidR="00EA302E">
              <w:rPr>
                <w:noProof/>
              </w:rPr>
              <w:t>, 6.3.1.4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757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7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757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757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7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757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5784">
              <w:rPr>
                <w:noProof/>
              </w:rPr>
              <w:t xml:space="preserve"> Other core specifications</w:t>
            </w:r>
            <w:r w:rsidRPr="002757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757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7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757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757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7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75784" w:rsidRDefault="001E41F3">
            <w:pPr>
              <w:pStyle w:val="CRCoverPage"/>
              <w:spacing w:after="0"/>
              <w:rPr>
                <w:noProof/>
              </w:rPr>
            </w:pPr>
            <w:r w:rsidRPr="002757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2757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784">
              <w:rPr>
                <w:b/>
                <w:i/>
                <w:noProof/>
              </w:rPr>
              <w:t xml:space="preserve">(show </w:t>
            </w:r>
            <w:r w:rsidR="00592D74" w:rsidRPr="00275784">
              <w:rPr>
                <w:b/>
                <w:i/>
                <w:noProof/>
              </w:rPr>
              <w:t xml:space="preserve">related </w:t>
            </w:r>
            <w:r w:rsidRPr="00275784">
              <w:rPr>
                <w:b/>
                <w:i/>
                <w:noProof/>
              </w:rPr>
              <w:t>CR</w:t>
            </w:r>
            <w:r w:rsidR="00592D74" w:rsidRPr="00275784">
              <w:rPr>
                <w:b/>
                <w:i/>
                <w:noProof/>
              </w:rPr>
              <w:t>s</w:t>
            </w:r>
            <w:r w:rsidRPr="002757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757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7578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7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275784" w:rsidRDefault="001E41F3">
            <w:pPr>
              <w:pStyle w:val="CRCoverPage"/>
              <w:spacing w:after="0"/>
              <w:rPr>
                <w:noProof/>
              </w:rPr>
            </w:pPr>
            <w:r w:rsidRPr="002757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657F26" w:rsidRPr="00CB5EC9" w:rsidRDefault="00657F26" w:rsidP="00657F26">
      <w:pPr>
        <w:pStyle w:val="Heading4"/>
        <w:rPr>
          <w:lang w:eastAsia="zh-CN"/>
        </w:rPr>
      </w:pPr>
      <w:bookmarkStart w:id="3" w:name="_Toc98836870"/>
      <w:bookmarkStart w:id="4" w:name="_Toc66701831"/>
      <w:bookmarkStart w:id="5" w:name="_Toc69883489"/>
      <w:bookmarkStart w:id="6" w:name="_Toc73625499"/>
      <w:bookmarkStart w:id="7" w:name="_Toc91144848"/>
      <w:bookmarkEnd w:id="2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>Policy/Parameter provisioning for 5G ProSe UE-to-Network Relay</w:t>
      </w:r>
      <w:bookmarkEnd w:id="3"/>
    </w:p>
    <w:p w:rsidR="00657F26" w:rsidRPr="00CB5EC9" w:rsidRDefault="00657F26" w:rsidP="00657F26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:rsidR="00657F26" w:rsidRPr="00CB5EC9" w:rsidRDefault="00657F26" w:rsidP="00657F26">
      <w:pPr>
        <w:pStyle w:val="B1"/>
      </w:pPr>
      <w:r w:rsidRPr="00CB5EC9">
        <w:t>1)</w:t>
      </w:r>
      <w:r w:rsidRPr="00CB5EC9">
        <w:tab/>
        <w:t>Authorisation policy for acting as a 5G ProSe Layer-3 and/or Layer-2 UE-to-Network Relay when "served by NG-RAN":</w:t>
      </w:r>
    </w:p>
    <w:p w:rsidR="00657F26" w:rsidRPr="00CB5EC9" w:rsidRDefault="00657F26" w:rsidP="00657F26">
      <w:pPr>
        <w:pStyle w:val="B2"/>
      </w:pPr>
      <w:r w:rsidRPr="00CB5EC9">
        <w:t>-</w:t>
      </w:r>
      <w:r w:rsidRPr="00CB5EC9">
        <w:tab/>
        <w:t>PLMNs in which the UE is authorized to relay traffic for 5G ProSe Layer-3 and/or Layer-2 Remote UEs.</w:t>
      </w:r>
    </w:p>
    <w:p w:rsidR="00657F26" w:rsidRPr="00CB5EC9" w:rsidRDefault="00657F26" w:rsidP="00657F26">
      <w:pPr>
        <w:pStyle w:val="B2"/>
      </w:pPr>
      <w:r>
        <w:tab/>
        <w:t>The authorisation for a UE to act as a 5G ProSe UE-to-Network Relay also authorizes the use of 5G ProSe UE-to-Network Relay Discovery with Model A and Model B.</w:t>
      </w:r>
    </w:p>
    <w:p w:rsidR="00657F26" w:rsidRDefault="00657F26" w:rsidP="00657F26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:rsidR="00657F26" w:rsidRPr="00CB5EC9" w:rsidRDefault="00657F26" w:rsidP="00657F26">
      <w:pPr>
        <w:pStyle w:val="B1"/>
      </w:pPr>
      <w:r w:rsidRPr="00CB5EC9">
        <w:t>2)</w:t>
      </w:r>
      <w:r w:rsidRPr="00CB5EC9">
        <w:tab/>
        <w:t>ProSe Relay Discovery policy/parameters for 5G ProSe UE-to-Network Relay:</w:t>
      </w:r>
    </w:p>
    <w:p w:rsidR="00657F26" w:rsidRPr="00CB5EC9" w:rsidRDefault="00657F26" w:rsidP="00657F26">
      <w:pPr>
        <w:pStyle w:val="B2"/>
      </w:pPr>
      <w:r w:rsidRPr="00CB5EC9">
        <w:t>-</w:t>
      </w:r>
      <w:r w:rsidRPr="00CB5EC9">
        <w:tab/>
        <w:t xml:space="preserve">Includes the parameters that enable the UE to perform 5G ProSe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:rsidR="00657F26" w:rsidRPr="00CB5EC9" w:rsidRDefault="00657F26" w:rsidP="00657F26">
      <w:pPr>
        <w:pStyle w:val="B3"/>
      </w:pPr>
      <w:r w:rsidRPr="00CB5EC9">
        <w:t>-</w:t>
      </w:r>
      <w:r w:rsidRPr="00CB5EC9">
        <w:tab/>
        <w:t>5G ProSe UE-to-Network Relay Discovery parameters (User Info ID, Relay Service Code(s), UE-to-Network Relay Layer Indicator(s)); the UE-to-Network Relay Layer Indicator indicates whether a particular RSC is offering 5G ProSe Layer-2 or Layer-3 UE-to-Network Relay service.</w:t>
      </w:r>
    </w:p>
    <w:p w:rsidR="00657F26" w:rsidRPr="00CB5EC9" w:rsidRDefault="00657F26" w:rsidP="00657F26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:rsidR="00657F26" w:rsidRPr="00CB5EC9" w:rsidRDefault="00657F26" w:rsidP="00657F26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the PDU Session parameters (PDU Session type, DNN, SSC Mode, S-NSSAI, Access Type Preference) to be used for the relayed traffic for each ProSe Relay Service Code;</w:t>
      </w:r>
    </w:p>
    <w:p w:rsidR="00657F26" w:rsidRPr="00CB5EC9" w:rsidRDefault="00657F26" w:rsidP="00657F26">
      <w:pPr>
        <w:pStyle w:val="B3"/>
      </w:pPr>
      <w:r w:rsidRPr="00CB5EC9">
        <w:t>-</w:t>
      </w:r>
      <w:r w:rsidRPr="00CB5EC9">
        <w:tab/>
        <w:t xml:space="preserve">Includes security related content for 5G ProSe </w:t>
      </w:r>
      <w:r w:rsidRPr="00CB5EC9">
        <w:rPr>
          <w:lang w:eastAsia="zh-CN"/>
        </w:rPr>
        <w:t xml:space="preserve">UE-to-Network </w:t>
      </w:r>
      <w:r w:rsidRPr="00CB5EC9">
        <w:t>Relay Discovery for each ProSe Relay Service Code.</w:t>
      </w:r>
      <w:ins w:id="8" w:author="Huawei" w:date="2022-03-23T13:45:00Z">
        <w:r w:rsidRPr="00657F26">
          <w:t xml:space="preserve"> The security related content provided by </w:t>
        </w:r>
      </w:ins>
      <w:ins w:id="9" w:author="Huawei" w:date="2022-03-28T16:15:00Z">
        <w:r w:rsidR="00AE134C">
          <w:t xml:space="preserve">the </w:t>
        </w:r>
      </w:ins>
      <w:ins w:id="10" w:author="Huawei" w:date="2022-03-23T13:45:00Z">
        <w:r w:rsidRPr="00657F26">
          <w:t xml:space="preserve">PCF is used for security procedure over </w:t>
        </w:r>
      </w:ins>
      <w:ins w:id="11" w:author="Huawei" w:date="2022-03-28T16:15:00Z">
        <w:r w:rsidR="00AE134C">
          <w:t xml:space="preserve">the </w:t>
        </w:r>
      </w:ins>
      <w:ins w:id="12" w:author="Huawei" w:date="2022-03-23T13:45:00Z">
        <w:r w:rsidRPr="00657F26">
          <w:t xml:space="preserve">control plane, as defined in </w:t>
        </w:r>
        <w:r>
          <w:t>TS </w:t>
        </w:r>
        <w:r w:rsidRPr="00657F26">
          <w:t>33.503</w:t>
        </w:r>
        <w:r>
          <w:t> </w:t>
        </w:r>
        <w:r w:rsidRPr="00657F26">
          <w:t>[29</w:t>
        </w:r>
        <w:r>
          <w:t>].</w:t>
        </w:r>
      </w:ins>
    </w:p>
    <w:p w:rsidR="00657F26" w:rsidRPr="00CB5EC9" w:rsidDel="00657F26" w:rsidRDefault="00657F26" w:rsidP="00657F26">
      <w:pPr>
        <w:pStyle w:val="EditorsNote"/>
        <w:rPr>
          <w:del w:id="13" w:author="Huawei" w:date="2022-03-23T13:45:00Z"/>
        </w:rPr>
      </w:pPr>
      <w:del w:id="14" w:author="Huawei" w:date="2022-03-23T13:45:00Z">
        <w:r w:rsidRPr="00CB5EC9" w:rsidDel="00657F26">
          <w:delText>Editor's note:</w:delText>
        </w:r>
        <w:r w:rsidRPr="00CB5EC9" w:rsidDel="00657F26">
          <w:rPr>
            <w:lang w:eastAsia="ko-KR"/>
          </w:rPr>
          <w:tab/>
        </w:r>
        <w:r w:rsidRPr="00CB5EC9" w:rsidDel="00657F26">
          <w:delText>Whether the security parameters can be provided by the PCF and details of security parameters will be determined by SA3 WG.</w:delText>
        </w:r>
      </w:del>
    </w:p>
    <w:p w:rsidR="00657F26" w:rsidRPr="00CB5EC9" w:rsidRDefault="00657F26" w:rsidP="00657F26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5G </w:t>
      </w:r>
      <w:r w:rsidRPr="00CB5EC9">
        <w:t>ProSe UE-to-Network Relay</w:t>
      </w:r>
      <w:r w:rsidRPr="00CB5EC9">
        <w:rPr>
          <w:lang w:eastAsia="ko-KR"/>
        </w:rPr>
        <w:t>.</w:t>
      </w:r>
    </w:p>
    <w:p w:rsidR="00657F26" w:rsidRPr="00CB5EC9" w:rsidRDefault="00657F26" w:rsidP="00657F26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 xml:space="preserve">3 UE-to-Network Relay, </w:t>
      </w:r>
      <w:proofErr w:type="spellStart"/>
      <w:r w:rsidRPr="00CB5EC9">
        <w:t>QoS</w:t>
      </w:r>
      <w:proofErr w:type="spellEnd"/>
      <w:r w:rsidRPr="00CB5EC9">
        <w:t xml:space="preserve"> mapping(s):</w:t>
      </w:r>
    </w:p>
    <w:p w:rsidR="00657F26" w:rsidRPr="00CB5EC9" w:rsidRDefault="00657F26" w:rsidP="00657F26">
      <w:pPr>
        <w:pStyle w:val="B2"/>
        <w:rPr>
          <w:rFonts w:eastAsia="SimSun"/>
        </w:rPr>
      </w:pPr>
      <w:r w:rsidRPr="00CB5EC9">
        <w:t>-</w:t>
      </w:r>
      <w:r w:rsidRPr="00CB5EC9">
        <w:tab/>
      </w:r>
      <w:r w:rsidRPr="00CB5EC9">
        <w:rPr>
          <w:rFonts w:eastAsia="SimSun"/>
        </w:rPr>
        <w:t xml:space="preserve">Each </w:t>
      </w:r>
      <w:proofErr w:type="spellStart"/>
      <w:r w:rsidRPr="00CB5EC9">
        <w:rPr>
          <w:rFonts w:eastAsia="SimSun"/>
        </w:rPr>
        <w:t>QoS</w:t>
      </w:r>
      <w:proofErr w:type="spellEnd"/>
      <w:r w:rsidRPr="00CB5EC9">
        <w:rPr>
          <w:rFonts w:eastAsia="SimSun"/>
        </w:rPr>
        <w:t xml:space="preserve"> mapping entry includes:</w:t>
      </w:r>
    </w:p>
    <w:p w:rsidR="00657F26" w:rsidRPr="00CB5EC9" w:rsidRDefault="00657F26" w:rsidP="00657F26">
      <w:pPr>
        <w:pStyle w:val="B3"/>
      </w:pPr>
      <w:r w:rsidRPr="00CB5EC9">
        <w:t>-</w:t>
      </w:r>
      <w:r w:rsidRPr="00CB5EC9">
        <w:tab/>
      </w:r>
      <w:proofErr w:type="gramStart"/>
      <w:r w:rsidRPr="00CB5EC9">
        <w:t>a</w:t>
      </w:r>
      <w:proofErr w:type="gramEnd"/>
      <w:r w:rsidRPr="00CB5EC9">
        <w:t xml:space="preserve"> mapping between a 5QI value and a PQI value;</w:t>
      </w:r>
    </w:p>
    <w:p w:rsidR="00657F26" w:rsidRPr="00CB5EC9" w:rsidRDefault="00657F26" w:rsidP="00657F26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ProSe Layer-3 </w:t>
      </w:r>
      <w:r w:rsidRPr="00CB5EC9">
        <w:t>UE-to-Network Relay operation;</w:t>
      </w:r>
    </w:p>
    <w:p w:rsidR="00657F26" w:rsidRPr="00CB5EC9" w:rsidRDefault="00657F26" w:rsidP="00657F26">
      <w:pPr>
        <w:pStyle w:val="B3"/>
      </w:pPr>
      <w:r w:rsidRPr="00CB5EC9">
        <w:t>-</w:t>
      </w:r>
      <w:r w:rsidRPr="00CB5EC9">
        <w:tab/>
      </w:r>
      <w:proofErr w:type="gramStart"/>
      <w:r w:rsidRPr="00CB5EC9">
        <w:t>optional</w:t>
      </w:r>
      <w:proofErr w:type="gramEnd"/>
      <w:r w:rsidRPr="00CB5EC9">
        <w:t xml:space="preserve"> the </w:t>
      </w:r>
      <w:r w:rsidRPr="00CB5EC9">
        <w:rPr>
          <w:lang w:eastAsia="ko-KR"/>
        </w:rPr>
        <w:t xml:space="preserve">Relay Service Code(s) associates with the </w:t>
      </w:r>
      <w:proofErr w:type="spellStart"/>
      <w:r w:rsidRPr="00CB5EC9">
        <w:rPr>
          <w:lang w:eastAsia="ko-KR"/>
        </w:rPr>
        <w:t>QoS</w:t>
      </w:r>
      <w:proofErr w:type="spellEnd"/>
      <w:r w:rsidRPr="00CB5EC9">
        <w:rPr>
          <w:lang w:eastAsia="ko-KR"/>
        </w:rPr>
        <w:t xml:space="preserve"> mapping entry.</w:t>
      </w:r>
    </w:p>
    <w:p w:rsidR="00657F26" w:rsidRPr="00CB5EC9" w:rsidRDefault="00657F26" w:rsidP="00657F26">
      <w:pPr>
        <w:pStyle w:val="B1"/>
      </w:pPr>
      <w:r w:rsidRPr="00CB5EC9">
        <w:t>4)</w:t>
      </w:r>
      <w:r w:rsidRPr="00CB5EC9">
        <w:tab/>
        <w:t>For 5G ProSe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ProSe Layer-3 </w:t>
      </w:r>
      <w:r w:rsidRPr="00CB5EC9">
        <w:t>Remote UE by using IP type PDU Session</w:t>
      </w:r>
      <w:r>
        <w:t>:</w:t>
      </w:r>
    </w:p>
    <w:p w:rsidR="00657F26" w:rsidRPr="00CB5EC9" w:rsidRDefault="00657F26" w:rsidP="00657F26">
      <w:pPr>
        <w:pStyle w:val="B2"/>
      </w:pPr>
      <w:r w:rsidRPr="00CB5EC9">
        <w:t>-</w:t>
      </w:r>
      <w:r w:rsidRPr="00CB5EC9">
        <w:tab/>
        <w:t>Mapping of ProSe Service(s) to ProSe Application Server address information (consisting of IP address/FQDN and transport layer port number).</w:t>
      </w:r>
    </w:p>
    <w:p w:rsidR="00657F26" w:rsidRPr="00CB5EC9" w:rsidRDefault="00657F26" w:rsidP="00657F26">
      <w:pPr>
        <w:pStyle w:val="B1"/>
      </w:pPr>
      <w:r>
        <w:t>5)</w:t>
      </w:r>
      <w:r>
        <w:tab/>
        <w:t>Validity time indicating the expiration time of the Policy/Parameter for 5G ProSe UE-to-Network Relay discovery and communication.</w:t>
      </w:r>
    </w:p>
    <w:p w:rsidR="00657F26" w:rsidRPr="00CB5EC9" w:rsidRDefault="00657F26" w:rsidP="00657F26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ProSe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r w:rsidRPr="00CB5EC9">
        <w:t>ProSe UE-to-Network Relay:</w:t>
      </w:r>
    </w:p>
    <w:p w:rsidR="00657F26" w:rsidRPr="00CB5EC9" w:rsidRDefault="00657F26" w:rsidP="00657F26">
      <w:pPr>
        <w:pStyle w:val="B1"/>
      </w:pPr>
      <w:r w:rsidRPr="00CB5EC9">
        <w:lastRenderedPageBreak/>
        <w:t>1)</w:t>
      </w:r>
      <w:r w:rsidRPr="00CB5EC9">
        <w:tab/>
        <w:t>Authorisation policy for using a 5G ProSe Layer-3 and/or Layer-2 UE-to-Network Relay:</w:t>
      </w:r>
    </w:p>
    <w:p w:rsidR="00657F26" w:rsidRPr="00CB5EC9" w:rsidRDefault="00657F26" w:rsidP="00657F26">
      <w:pPr>
        <w:pStyle w:val="B2"/>
      </w:pPr>
      <w:r w:rsidRPr="00CB5EC9">
        <w:t>-</w:t>
      </w:r>
      <w:r w:rsidRPr="00CB5EC9">
        <w:tab/>
        <w:t>For 5G ProSe Layer-3 Remote UE, indicates whether the UE is authorised to use a 5G ProSe Layer-3 UE-to-Network Relay.</w:t>
      </w:r>
    </w:p>
    <w:p w:rsidR="00657F26" w:rsidRPr="00CB5EC9" w:rsidRDefault="00657F26" w:rsidP="00657F26">
      <w:pPr>
        <w:pStyle w:val="B2"/>
      </w:pPr>
      <w:r w:rsidRPr="00CB5EC9">
        <w:t>-</w:t>
      </w:r>
      <w:r w:rsidRPr="00CB5EC9">
        <w:tab/>
        <w:t>For 5G ProSe Layer-2 Remote UE, indicates the PLMNs in which the UE is authorized to use a 5G ProSe Layer-2 UE-to-Network Relay.</w:t>
      </w:r>
    </w:p>
    <w:p w:rsidR="00657F26" w:rsidRDefault="00657F26" w:rsidP="00657F26">
      <w:pPr>
        <w:pStyle w:val="B2"/>
      </w:pPr>
      <w:r>
        <w:tab/>
        <w:t>The authorisation for a UE to act as a 5G ProSe Remote UE also authorizes the use of 5G ProSe UE-to-Network Relay discovery with Model A and Model B.</w:t>
      </w:r>
    </w:p>
    <w:p w:rsidR="00657F26" w:rsidRDefault="00657F26" w:rsidP="00657F26">
      <w:pPr>
        <w:pStyle w:val="NO"/>
      </w:pPr>
      <w:r>
        <w:t>NOTE 3:</w:t>
      </w:r>
      <w:r>
        <w:tab/>
        <w:t>It is up to UE and application implementation to select a discovery model or whether to perform both models simultaneously.</w:t>
      </w:r>
    </w:p>
    <w:p w:rsidR="00657F26" w:rsidRPr="00CB5EC9" w:rsidRDefault="00657F26" w:rsidP="00657F26">
      <w:pPr>
        <w:pStyle w:val="B1"/>
      </w:pPr>
      <w:r w:rsidRPr="00CB5EC9">
        <w:t>2)</w:t>
      </w:r>
      <w:r w:rsidRPr="00CB5EC9">
        <w:tab/>
        <w:t xml:space="preserve">Policy/parameters for 5G ProSe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:rsidR="00657F26" w:rsidRPr="00CB5EC9" w:rsidRDefault="00657F26" w:rsidP="00657F26">
      <w:pPr>
        <w:pStyle w:val="B2"/>
      </w:pPr>
      <w:r w:rsidRPr="00CB5EC9">
        <w:t>-</w:t>
      </w:r>
      <w:r w:rsidRPr="00CB5EC9">
        <w:tab/>
        <w:t xml:space="preserve">Includes the parameters for 5G ProSe Relay Discovery and for enabling the UE to connect to the 5G ProSe UE-to-Network Relay after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:rsidR="00657F26" w:rsidRPr="00CB5EC9" w:rsidRDefault="00657F26" w:rsidP="00657F26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t>ProSe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>Relay Layer Indicator indicates whether a particular RSC is offering 5G ProSe Layer-2 or Layer-3 UE-to-Network Relay service.</w:t>
      </w:r>
    </w:p>
    <w:p w:rsidR="00657F26" w:rsidRPr="00CB5EC9" w:rsidRDefault="00657F26" w:rsidP="00657F26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:rsidR="00657F26" w:rsidRPr="00CB5EC9" w:rsidRDefault="00657F26" w:rsidP="00657F26">
      <w:pPr>
        <w:pStyle w:val="B3"/>
      </w:pPr>
      <w:r w:rsidRPr="00CB5EC9">
        <w:t>-</w:t>
      </w:r>
      <w:r w:rsidRPr="00CB5EC9">
        <w:tab/>
        <w:t>For 5G ProSe Layer-3 UE-to-Network Relay, the PDU Session parameters (PDU Session type, DNN, SSC Mode, S-NSSAI, Access Type Preference) to be used for the relayed traffic without using N3IWF access, or an indication of N3IWF access, for each ProSe Relay Service Code;</w:t>
      </w:r>
    </w:p>
    <w:p w:rsidR="00657F26" w:rsidRDefault="00657F26" w:rsidP="00657F26">
      <w:pPr>
        <w:pStyle w:val="B3"/>
      </w:pPr>
      <w:r>
        <w:t>-</w:t>
      </w:r>
      <w:r>
        <w:tab/>
        <w:t>For 5G ProSe Layer-3 UE-to-Network Relay, optionally the ProSe application Traffic Descriptor(s) (as defined in TS 23.503 [9]) to be used for the relayed traffic for each ProSe Relay Service Code;</w:t>
      </w:r>
    </w:p>
    <w:p w:rsidR="00657F26" w:rsidRPr="00CB5EC9" w:rsidRDefault="00657F26" w:rsidP="00657F26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 xml:space="preserve">UE-to-Network </w:t>
      </w:r>
      <w:r w:rsidRPr="00CB5EC9">
        <w:t>Relay Discovery for each ProSe Relay Service Codes.</w:t>
      </w:r>
      <w:ins w:id="15" w:author="Huawei" w:date="2022-03-23T13:46:00Z">
        <w:r w:rsidRPr="00657F26">
          <w:t xml:space="preserve"> The security related content provided by </w:t>
        </w:r>
      </w:ins>
      <w:ins w:id="16" w:author="Huawei" w:date="2022-03-28T16:15:00Z">
        <w:r w:rsidR="006360BC">
          <w:t xml:space="preserve">the </w:t>
        </w:r>
      </w:ins>
      <w:ins w:id="17" w:author="Huawei" w:date="2022-03-23T13:46:00Z">
        <w:r w:rsidRPr="00657F26">
          <w:t xml:space="preserve">PCF is used for security procedure over </w:t>
        </w:r>
      </w:ins>
      <w:ins w:id="18" w:author="Huawei" w:date="2022-03-28T16:15:00Z">
        <w:r w:rsidR="006360BC">
          <w:t xml:space="preserve">the </w:t>
        </w:r>
      </w:ins>
      <w:ins w:id="19" w:author="Huawei" w:date="2022-03-23T13:46:00Z">
        <w:r w:rsidRPr="00657F26">
          <w:t>control plane, as defined in TS</w:t>
        </w:r>
      </w:ins>
      <w:ins w:id="20" w:author="Huawei" w:date="2022-03-23T13:47:00Z">
        <w:r>
          <w:t> </w:t>
        </w:r>
      </w:ins>
      <w:ins w:id="21" w:author="Huawei" w:date="2022-03-23T13:46:00Z">
        <w:r w:rsidRPr="00657F26">
          <w:t>33.503</w:t>
        </w:r>
      </w:ins>
      <w:ins w:id="22" w:author="Huawei" w:date="2022-03-23T13:47:00Z">
        <w:r>
          <w:t> </w:t>
        </w:r>
      </w:ins>
      <w:ins w:id="23" w:author="Huawei" w:date="2022-03-23T13:46:00Z">
        <w:r w:rsidRPr="00657F26">
          <w:t>[29].</w:t>
        </w:r>
      </w:ins>
    </w:p>
    <w:p w:rsidR="00657F26" w:rsidRPr="00CB5EC9" w:rsidRDefault="00657F26" w:rsidP="00657F26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ProSe Layer-3 Remote UE</w:t>
      </w:r>
      <w:r w:rsidRPr="00CB5EC9">
        <w:t>:</w:t>
      </w:r>
    </w:p>
    <w:p w:rsidR="00657F26" w:rsidRPr="00CB5EC9" w:rsidRDefault="00657F26" w:rsidP="00657F26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N3IWF identifier configuration for 5G ProSe Layer-3 Remote UE (either FQDN or IP address) in the HPLMN.</w:t>
      </w:r>
    </w:p>
    <w:p w:rsidR="00657F26" w:rsidRPr="00CB5EC9" w:rsidRDefault="00657F26" w:rsidP="00657F26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:rsidR="00657F26" w:rsidRPr="00CB5EC9" w:rsidDel="00657F26" w:rsidRDefault="00657F26" w:rsidP="00657F26">
      <w:pPr>
        <w:pStyle w:val="EditorsNote"/>
        <w:rPr>
          <w:del w:id="24" w:author="Huawei" w:date="2022-03-23T13:47:00Z"/>
        </w:rPr>
      </w:pPr>
      <w:del w:id="25" w:author="Huawei" w:date="2022-03-23T13:47:00Z">
        <w:r w:rsidRPr="00CB5EC9" w:rsidDel="00657F26">
          <w:delText>Editor's note:</w:delText>
        </w:r>
        <w:r w:rsidRPr="00CB5EC9" w:rsidDel="00657F26">
          <w:tab/>
          <w:delText>Whether the security parameters can be provided by the PCF and details of security parameters will be determined by SA3 WG.</w:delText>
        </w:r>
      </w:del>
    </w:p>
    <w:p w:rsidR="00657F26" w:rsidRPr="00CB5EC9" w:rsidRDefault="00657F26" w:rsidP="00657F26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</w:t>
      </w:r>
      <w:r w:rsidRPr="00CB5EC9">
        <w:rPr>
          <w:lang w:eastAsia="zh-CN"/>
        </w:rPr>
        <w:t xml:space="preserve">5G ProSe </w:t>
      </w:r>
      <w:r w:rsidRPr="00CB5EC9">
        <w:t>Remote UE</w:t>
      </w:r>
      <w:r w:rsidRPr="00CB5EC9">
        <w:rPr>
          <w:lang w:eastAsia="ko-KR"/>
        </w:rPr>
        <w:t>.</w:t>
      </w:r>
    </w:p>
    <w:p w:rsidR="00657F26" w:rsidRPr="00CB5EC9" w:rsidRDefault="00657F26" w:rsidP="00657F26">
      <w:pPr>
        <w:pStyle w:val="B1"/>
      </w:pPr>
      <w:r>
        <w:t>4)</w:t>
      </w:r>
      <w:r>
        <w:tab/>
        <w:t>Validity time indicating the expiration time of the Policy/Parameter for 5G ProSe UE-to-Network Relay discovery and communication.</w:t>
      </w:r>
    </w:p>
    <w:p w:rsidR="00657F26" w:rsidRPr="00CB5EC9" w:rsidRDefault="00657F26" w:rsidP="00657F26">
      <w:pPr>
        <w:rPr>
          <w:lang w:eastAsia="ko-KR"/>
        </w:rPr>
      </w:pPr>
      <w:r w:rsidRPr="00CB5EC9">
        <w:rPr>
          <w:lang w:eastAsia="ko-KR"/>
        </w:rPr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:rsidR="00657F26" w:rsidRPr="00CB5EC9" w:rsidRDefault="00657F26" w:rsidP="00657F26">
      <w:pPr>
        <w:pStyle w:val="B1"/>
      </w:pPr>
      <w:r w:rsidRPr="00CB5EC9">
        <w:t>1)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:rsidR="00657F26" w:rsidRPr="00CB5EC9" w:rsidRDefault="00657F26" w:rsidP="00657F26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:rsidR="00657F26" w:rsidRDefault="00657F26" w:rsidP="00657F26">
      <w:pPr>
        <w:pStyle w:val="B2"/>
      </w:pPr>
      <w:r>
        <w:lastRenderedPageBreak/>
        <w:t>-</w:t>
      </w:r>
      <w:r>
        <w:tab/>
        <w:t>Default PC5 DRX configuration (see TS 38.331 [16]).</w:t>
      </w:r>
    </w:p>
    <w:p w:rsidR="00657F26" w:rsidRPr="00CB5EC9" w:rsidRDefault="00657F26" w:rsidP="00657F26">
      <w:pPr>
        <w:pStyle w:val="B1"/>
      </w:pPr>
      <w:r w:rsidRPr="00CB5EC9">
        <w:t>2)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:rsidR="00657F26" w:rsidRPr="00CB5EC9" w:rsidRDefault="00657F26" w:rsidP="00657F26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:rsidR="00657F26" w:rsidRPr="00CB5EC9" w:rsidRDefault="00657F26" w:rsidP="00657F26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The validity time of these radio parameters is the same as the validity time of the Policy/Parameter listed above for 5G ProSe UE-to-Network Relay or 5G ProSe Remote UE.</w:t>
      </w:r>
    </w:p>
    <w:p w:rsidR="00657F26" w:rsidRDefault="00657F26" w:rsidP="00657F26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:rsidR="00657F26" w:rsidRDefault="00657F26" w:rsidP="00657F2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privacy timer value indicating the duration after which the UE shall change each source Layer-2 ID self-assigned by the UE when privacy is required.</w:t>
      </w:r>
    </w:p>
    <w:bookmarkEnd w:id="4"/>
    <w:bookmarkEnd w:id="5"/>
    <w:bookmarkEnd w:id="6"/>
    <w:bookmarkEnd w:id="7"/>
    <w:p w:rsidR="003967C5" w:rsidRPr="0042466D" w:rsidRDefault="003967C5" w:rsidP="00396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86E68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657F26" w:rsidRPr="00CB5EC9" w:rsidRDefault="00657F26" w:rsidP="00657F26">
      <w:pPr>
        <w:pStyle w:val="Heading4"/>
      </w:pPr>
      <w:bookmarkStart w:id="26" w:name="_Toc98836974"/>
      <w:bookmarkStart w:id="27" w:name="_Toc91144946"/>
      <w:bookmarkStart w:id="28" w:name="_Toc73625588"/>
      <w:r w:rsidRPr="00CB5EC9">
        <w:t>6.3.1.4</w:t>
      </w:r>
      <w:r w:rsidRPr="00CB5EC9">
        <w:tab/>
        <w:t>Discovery Request procedures</w:t>
      </w:r>
      <w:bookmarkEnd w:id="26"/>
    </w:p>
    <w:p w:rsidR="00657F26" w:rsidRPr="00CB5EC9" w:rsidRDefault="00657F26" w:rsidP="00657F26">
      <w:pPr>
        <w:rPr>
          <w:rFonts w:eastAsia="SimSun"/>
        </w:rPr>
      </w:pPr>
      <w:r w:rsidRPr="00CB5EC9">
        <w:rPr>
          <w:rFonts w:eastAsia="SimSun"/>
        </w:rPr>
        <w:t xml:space="preserve">The Discovery Request procedure can be used by the "announcing UE" or "monitoring UE" in order to be authorised to access the discovery resources and perform 5G </w:t>
      </w:r>
      <w:r w:rsidRPr="00CB5EC9">
        <w:rPr>
          <w:rFonts w:eastAsia="SimSun"/>
          <w:noProof/>
        </w:rPr>
        <w:t>ProSe</w:t>
      </w:r>
      <w:r w:rsidRPr="00CB5EC9">
        <w:rPr>
          <w:rFonts w:eastAsia="SimSun"/>
        </w:rPr>
        <w:t xml:space="preserve"> Direct Discovery. The exact signalling procedures involving the UE, the 5G DDNMFs, and the ProSe Application Server are specified in TS</w:t>
      </w:r>
      <w:r>
        <w:rPr>
          <w:rFonts w:eastAsia="SimSun"/>
        </w:rPr>
        <w:t> </w:t>
      </w:r>
      <w:r w:rsidRPr="00CB5EC9">
        <w:rPr>
          <w:rFonts w:eastAsia="SimSun"/>
        </w:rPr>
        <w:t>23.303</w:t>
      </w:r>
      <w:r>
        <w:rPr>
          <w:rFonts w:eastAsia="SimSun"/>
        </w:rPr>
        <w:t> </w:t>
      </w:r>
      <w:r w:rsidRPr="00CB5EC9">
        <w:rPr>
          <w:rFonts w:eastAsia="SimSun"/>
        </w:rPr>
        <w:t>[3] clause</w:t>
      </w:r>
      <w:r w:rsidRPr="00CB5EC9">
        <w:rPr>
          <w:rFonts w:eastAsia="SimSun"/>
          <w:lang w:eastAsia="x-none"/>
        </w:rPr>
        <w:t> </w:t>
      </w:r>
      <w:r w:rsidRPr="00CB5EC9">
        <w:rPr>
          <w:rFonts w:eastAsia="SimSun"/>
        </w:rPr>
        <w:t>5.3.3, with the following modifications:</w:t>
      </w:r>
    </w:p>
    <w:p w:rsidR="00657F26" w:rsidRPr="00CB5EC9" w:rsidRDefault="00657F26" w:rsidP="00657F26">
      <w:pPr>
        <w:pStyle w:val="B1"/>
      </w:pPr>
      <w:r w:rsidRPr="00CB5EC9">
        <w:t>-</w:t>
      </w:r>
      <w:r w:rsidRPr="00CB5EC9">
        <w:tab/>
      </w:r>
      <w:proofErr w:type="gramStart"/>
      <w:r w:rsidRPr="00CB5EC9">
        <w:t>the</w:t>
      </w:r>
      <w:proofErr w:type="gramEnd"/>
      <w:r w:rsidRPr="00CB5EC9">
        <w:t xml:space="preserve"> 5G DDNMF takes the role of "ProSe Function" in the procedure;</w:t>
      </w:r>
    </w:p>
    <w:p w:rsidR="00657F26" w:rsidRPr="00CB5EC9" w:rsidRDefault="00657F26" w:rsidP="00657F26">
      <w:pPr>
        <w:pStyle w:val="B1"/>
        <w:rPr>
          <w:rFonts w:eastAsia="SimSun"/>
          <w:noProof/>
        </w:rPr>
      </w:pPr>
      <w:r w:rsidRPr="00CB5EC9">
        <w:t>-</w:t>
      </w:r>
      <w:r w:rsidRPr="00CB5EC9">
        <w:tab/>
        <w:t>Upon receiving a Discovery Request for restricted discovery from a UE, if the 5G DDNMF does not have a valid PDUID for that UE,</w:t>
      </w:r>
      <w:r>
        <w:t xml:space="preserve"> the 5G DDNMF searches the PCF for the UE using </w:t>
      </w:r>
      <w:proofErr w:type="spellStart"/>
      <w:r>
        <w:t>Nbsf_Management_Subscribe</w:t>
      </w:r>
      <w:proofErr w:type="spellEnd"/>
      <w:r>
        <w:t xml:space="preserve"> Request and BSF provides the address of the PCF for the UE in </w:t>
      </w:r>
      <w:proofErr w:type="spellStart"/>
      <w:r>
        <w:t>Nbsf_Management_Subscribe</w:t>
      </w:r>
      <w:proofErr w:type="spellEnd"/>
      <w:r>
        <w:t xml:space="preserve"> Response as defined in the clause 5.2.13.2.6 in TS 23.502 [5]. The</w:t>
      </w:r>
      <w:r w:rsidRPr="00CB5EC9">
        <w:t xml:space="preserve"> </w:t>
      </w:r>
      <w:r w:rsidRPr="00CB5EC9">
        <w:rPr>
          <w:rFonts w:eastAsia="SimSun"/>
          <w:noProof/>
        </w:rPr>
        <w:t xml:space="preserve">5G DDNMF gets the PDUID and subscribes to notifications on Change of PDUID using Npcf_AMPolicyAuthorization_Subscribe from </w:t>
      </w:r>
      <w:r>
        <w:rPr>
          <w:rFonts w:eastAsia="SimSun"/>
          <w:noProof/>
        </w:rPr>
        <w:t xml:space="preserve">the </w:t>
      </w:r>
      <w:r w:rsidRPr="00CB5EC9">
        <w:rPr>
          <w:rFonts w:eastAsia="SimSun"/>
          <w:noProof/>
        </w:rPr>
        <w:t>PCF</w:t>
      </w:r>
      <w:r>
        <w:rPr>
          <w:rFonts w:eastAsia="SimSun"/>
          <w:noProof/>
        </w:rPr>
        <w:t xml:space="preserve"> for the UE</w:t>
      </w:r>
      <w:r w:rsidRPr="00CB5EC9">
        <w:rPr>
          <w:rFonts w:eastAsia="SimSun"/>
          <w:noProof/>
        </w:rPr>
        <w:t xml:space="preserve"> as defined in the clause 5.2.5.8.6 in TS</w:t>
      </w:r>
      <w:r>
        <w:rPr>
          <w:rFonts w:eastAsia="SimSun"/>
          <w:noProof/>
        </w:rPr>
        <w:t> </w:t>
      </w:r>
      <w:r w:rsidRPr="00CB5EC9">
        <w:rPr>
          <w:rFonts w:eastAsia="SimSun"/>
          <w:noProof/>
        </w:rPr>
        <w:t>23.502</w:t>
      </w:r>
      <w:r>
        <w:rPr>
          <w:rFonts w:eastAsia="SimSun"/>
          <w:noProof/>
        </w:rPr>
        <w:t> </w:t>
      </w:r>
      <w:r w:rsidRPr="00CB5EC9">
        <w:rPr>
          <w:rFonts w:eastAsia="SimSun"/>
          <w:noProof/>
        </w:rPr>
        <w:t xml:space="preserve">[5], including the SUPI, Event ID set to </w:t>
      </w:r>
      <w:r w:rsidRPr="00CB5EC9">
        <w:rPr>
          <w:rFonts w:eastAsia="SimSun"/>
        </w:rPr>
        <w:t>"</w:t>
      </w:r>
      <w:r w:rsidRPr="00CB5EC9">
        <w:rPr>
          <w:rFonts w:eastAsia="SimSun"/>
          <w:noProof/>
        </w:rPr>
        <w:t>Change of PDUID</w:t>
      </w:r>
      <w:r w:rsidRPr="00CB5EC9">
        <w:rPr>
          <w:rFonts w:eastAsia="SimSun"/>
        </w:rPr>
        <w:t>"</w:t>
      </w:r>
      <w:r w:rsidRPr="00CB5EC9">
        <w:rPr>
          <w:rFonts w:eastAsia="SimSun"/>
          <w:noProof/>
        </w:rPr>
        <w:t>, and immediate reporting flag to indicate that the current PDUID value should be provided to the consumer. The PCF provides the PDUID and its validity timer.</w:t>
      </w:r>
    </w:p>
    <w:p w:rsidR="00657F26" w:rsidRDefault="00657F26" w:rsidP="00657F26">
      <w:pPr>
        <w:pStyle w:val="NO"/>
      </w:pPr>
      <w:r>
        <w:t>NOTE:</w:t>
      </w:r>
      <w:r>
        <w:tab/>
        <w:t xml:space="preserve">If the address of the PCF for the UE is changed, the </w:t>
      </w:r>
      <w:del w:id="29" w:author="Huawei" w:date="2022-03-23T13:48:00Z">
        <w:r w:rsidDel="00657F26">
          <w:delText xml:space="preserve">PCF </w:delText>
        </w:r>
      </w:del>
      <w:ins w:id="30" w:author="Huawei" w:date="2022-03-23T13:48:00Z">
        <w:r>
          <w:t xml:space="preserve">BSF </w:t>
        </w:r>
      </w:ins>
      <w:r>
        <w:t xml:space="preserve">notifies the 5G DDNMF of the changed </w:t>
      </w:r>
      <w:del w:id="31" w:author="Huawei" w:date="2022-03-23T13:48:00Z">
        <w:r w:rsidDel="00657F26">
          <w:delText xml:space="preserve">address </w:delText>
        </w:r>
      </w:del>
      <w:r>
        <w:t xml:space="preserve">PCF address in </w:t>
      </w:r>
      <w:proofErr w:type="spellStart"/>
      <w:r>
        <w:t>Nbsf_Management_Notify</w:t>
      </w:r>
      <w:proofErr w:type="spellEnd"/>
      <w:r>
        <w:t xml:space="preserve"> as defined in the clause 5.2.13.2.8 in TS 23.502 [5].</w:t>
      </w:r>
    </w:p>
    <w:p w:rsidR="00657F26" w:rsidRPr="00CB5EC9" w:rsidRDefault="00657F26" w:rsidP="00657F26">
      <w:pPr>
        <w:pStyle w:val="B1"/>
      </w:pPr>
      <w:r w:rsidRPr="00CB5EC9">
        <w:t>-</w:t>
      </w:r>
      <w:r w:rsidRPr="00CB5EC9">
        <w:tab/>
        <w:t xml:space="preserve">At the time the PCF generates a new PDUID, if the subscription to </w:t>
      </w:r>
      <w:r w:rsidRPr="00CB5EC9">
        <w:rPr>
          <w:rFonts w:eastAsia="SimSun"/>
        </w:rPr>
        <w:t>"</w:t>
      </w:r>
      <w:r w:rsidRPr="00CB5EC9">
        <w:t>Change of PDUID</w:t>
      </w:r>
      <w:r w:rsidRPr="00CB5EC9">
        <w:rPr>
          <w:rFonts w:eastAsia="SimSun"/>
        </w:rPr>
        <w:t>"</w:t>
      </w:r>
      <w:r w:rsidRPr="00CB5EC9">
        <w:t xml:space="preserve"> is active it sends </w:t>
      </w:r>
      <w:r w:rsidRPr="00CB5EC9">
        <w:rPr>
          <w:rFonts w:eastAsia="SimSun"/>
          <w:noProof/>
        </w:rPr>
        <w:t>Npcf_AMPolicyAuthorization_Notify to the 5G DDNMF to report a new PDUID and its validity timer.</w:t>
      </w:r>
    </w:p>
    <w:p w:rsidR="00657F26" w:rsidRPr="00CB5EC9" w:rsidRDefault="00657F26" w:rsidP="00657F26">
      <w:pPr>
        <w:pStyle w:val="B1"/>
      </w:pPr>
      <w:r w:rsidRPr="00CB5EC9">
        <w:t>-</w:t>
      </w:r>
      <w:r w:rsidRPr="00CB5EC9">
        <w:tab/>
      </w:r>
      <w:proofErr w:type="gramStart"/>
      <w:r w:rsidRPr="00CB5EC9">
        <w:t>the</w:t>
      </w:r>
      <w:proofErr w:type="gramEnd"/>
      <w:r w:rsidRPr="00CB5EC9">
        <w:t xml:space="preserve"> HSS is replaced by UDM;</w:t>
      </w:r>
    </w:p>
    <w:p w:rsidR="00657F26" w:rsidRPr="00CB5EC9" w:rsidRDefault="00657F26" w:rsidP="00657F26">
      <w:pPr>
        <w:pStyle w:val="B1"/>
      </w:pPr>
      <w:r w:rsidRPr="00CB5EC9">
        <w:t>-</w:t>
      </w:r>
      <w:r w:rsidRPr="00CB5EC9">
        <w:tab/>
      </w:r>
      <w:proofErr w:type="gramStart"/>
      <w:r w:rsidRPr="00CB5EC9">
        <w:t>the</w:t>
      </w:r>
      <w:proofErr w:type="gramEnd"/>
      <w:r w:rsidRPr="00CB5EC9">
        <w:t xml:space="preserve"> E-UTRAN is replaced by NG-RAN and E-UTRA is replaced with NR;</w:t>
      </w:r>
    </w:p>
    <w:p w:rsidR="00657F26" w:rsidRPr="00CB5EC9" w:rsidRDefault="00657F26" w:rsidP="00657F26">
      <w:pPr>
        <w:pStyle w:val="B1"/>
      </w:pPr>
      <w:r w:rsidRPr="00CB5EC9">
        <w:t>-</w:t>
      </w:r>
      <w:r w:rsidRPr="00CB5EC9">
        <w:tab/>
      </w:r>
      <w:proofErr w:type="gramStart"/>
      <w:r w:rsidRPr="00CB5EC9">
        <w:t>corresponding</w:t>
      </w:r>
      <w:proofErr w:type="gramEnd"/>
      <w:r w:rsidRPr="00CB5EC9">
        <w:t xml:space="preserve"> 5GS identifiers replace the EPS identifiers, e.g. use SUPI instead of IMSI, and use GPSI instead of MSISDN;</w:t>
      </w:r>
    </w:p>
    <w:p w:rsidR="00657F26" w:rsidRPr="00CB5EC9" w:rsidRDefault="00657F26" w:rsidP="00657F26">
      <w:pPr>
        <w:pStyle w:val="B1"/>
      </w:pPr>
      <w:r w:rsidRPr="00CB5EC9">
        <w:t>-</w:t>
      </w:r>
      <w:r w:rsidRPr="00CB5EC9">
        <w:tab/>
        <w:t>PC5_tech parameter is omitted and the intended PC5 radio technology is NR.</w:t>
      </w:r>
    </w:p>
    <w:p w:rsidR="00657F26" w:rsidRPr="00CB5EC9" w:rsidRDefault="00657F26" w:rsidP="00657F26">
      <w:pPr>
        <w:rPr>
          <w:rFonts w:eastAsia="SimSun"/>
        </w:rPr>
      </w:pPr>
      <w:r w:rsidRPr="00CB5EC9">
        <w:rPr>
          <w:rFonts w:eastAsia="SimSun"/>
        </w:rPr>
        <w:t xml:space="preserve">The Discovery Request procedure can also be used by the </w:t>
      </w:r>
      <w:r w:rsidRPr="00CB5EC9">
        <w:rPr>
          <w:rFonts w:eastAsia="SimSun"/>
          <w:noProof/>
        </w:rPr>
        <w:t>Discoveree</w:t>
      </w:r>
      <w:r w:rsidRPr="00CB5EC9">
        <w:rPr>
          <w:rFonts w:eastAsia="SimSun"/>
        </w:rPr>
        <w:t xml:space="preserve"> UE or the Discoverer UE in order to be authorised to access the discovery resources and perform </w:t>
      </w:r>
      <w:r w:rsidRPr="00CB5EC9">
        <w:t>5G</w:t>
      </w:r>
      <w:r w:rsidRPr="00CB5EC9">
        <w:rPr>
          <w:rFonts w:eastAsia="SimSun"/>
        </w:rPr>
        <w:t xml:space="preserve"> ProSe Direct Discovery, Model B. The exact signalling procedures are defined in TS</w:t>
      </w:r>
      <w:r>
        <w:rPr>
          <w:rFonts w:eastAsia="SimSun"/>
        </w:rPr>
        <w:t> </w:t>
      </w:r>
      <w:r w:rsidRPr="00CB5EC9">
        <w:rPr>
          <w:rFonts w:eastAsia="SimSun"/>
        </w:rPr>
        <w:t>23.303</w:t>
      </w:r>
      <w:r>
        <w:rPr>
          <w:rFonts w:eastAsia="SimSun"/>
        </w:rPr>
        <w:t> </w:t>
      </w:r>
      <w:r w:rsidRPr="00CB5EC9">
        <w:rPr>
          <w:rFonts w:eastAsia="SimSun"/>
        </w:rPr>
        <w:t>[3] clause</w:t>
      </w:r>
      <w:r w:rsidRPr="00CB5EC9">
        <w:rPr>
          <w:rFonts w:eastAsia="SimSun"/>
          <w:lang w:eastAsia="x-none"/>
        </w:rPr>
        <w:t> </w:t>
      </w:r>
      <w:r w:rsidRPr="00CB5EC9">
        <w:rPr>
          <w:rFonts w:eastAsia="SimSun"/>
        </w:rPr>
        <w:t>5.3.3A, with the same modifications as in the above list apply.</w:t>
      </w:r>
    </w:p>
    <w:p w:rsidR="00657F26" w:rsidRPr="00CB5EC9" w:rsidRDefault="00657F26" w:rsidP="00657F26">
      <w:pPr>
        <w:rPr>
          <w:rFonts w:eastAsia="SimSun"/>
        </w:rPr>
      </w:pPr>
      <w:r w:rsidRPr="00CB5EC9">
        <w:rPr>
          <w:rFonts w:eastAsia="SimSun"/>
        </w:rPr>
        <w:t>The events reported by the PCF, described in clause</w:t>
      </w:r>
      <w:r w:rsidRPr="00CB5EC9">
        <w:rPr>
          <w:rFonts w:eastAsia="SimSun"/>
          <w:noProof/>
        </w:rPr>
        <w:t> </w:t>
      </w:r>
      <w:r w:rsidRPr="00CB5EC9">
        <w:rPr>
          <w:rFonts w:eastAsia="SimSun"/>
        </w:rPr>
        <w:t>6</w:t>
      </w:r>
      <w:r w:rsidRPr="00CB5EC9">
        <w:t>.1.3.18 in TS</w:t>
      </w:r>
      <w:r>
        <w:t> </w:t>
      </w:r>
      <w:r w:rsidRPr="00CB5EC9">
        <w:t>23.503</w:t>
      </w:r>
      <w:r>
        <w:t> </w:t>
      </w:r>
      <w:r w:rsidRPr="00CB5EC9">
        <w:t xml:space="preserve">[9] are extended to report </w:t>
      </w:r>
      <w:r w:rsidRPr="00CB5EC9">
        <w:rPr>
          <w:rFonts w:eastAsia="SimSun"/>
        </w:rPr>
        <w:t>"</w:t>
      </w:r>
      <w:r w:rsidRPr="00CB5EC9">
        <w:t>Change of PDUID</w:t>
      </w:r>
      <w:r w:rsidRPr="00CB5EC9">
        <w:rPr>
          <w:rFonts w:eastAsia="SimSun"/>
        </w:rPr>
        <w:t>"</w:t>
      </w:r>
      <w:r w:rsidRPr="00CB5EC9">
        <w:t xml:space="preserve"> to the 5G DDNMF.</w:t>
      </w:r>
    </w:p>
    <w:bookmarkEnd w:id="27"/>
    <w:bookmarkEnd w:id="28"/>
    <w:p w:rsidR="001E41F3" w:rsidRPr="008E7F8A" w:rsidRDefault="00E32339" w:rsidP="008E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8E7F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F79" w:rsidRDefault="00812F79">
      <w:r>
        <w:separator/>
      </w:r>
    </w:p>
  </w:endnote>
  <w:endnote w:type="continuationSeparator" w:id="0">
    <w:p w:rsidR="00812F79" w:rsidRDefault="00812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F79" w:rsidRDefault="00812F79">
      <w:r>
        <w:separator/>
      </w:r>
    </w:p>
  </w:footnote>
  <w:footnote w:type="continuationSeparator" w:id="0">
    <w:p w:rsidR="00812F79" w:rsidRDefault="00812F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19014E"/>
    <w:multiLevelType w:val="hybridMultilevel"/>
    <w:tmpl w:val="54A8249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3C45CE"/>
    <w:multiLevelType w:val="hybridMultilevel"/>
    <w:tmpl w:val="603A03F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010E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51087"/>
    <w:rsid w:val="0026004D"/>
    <w:rsid w:val="00263A5D"/>
    <w:rsid w:val="002640DD"/>
    <w:rsid w:val="00265753"/>
    <w:rsid w:val="00271A4B"/>
    <w:rsid w:val="00274760"/>
    <w:rsid w:val="00275784"/>
    <w:rsid w:val="00275D12"/>
    <w:rsid w:val="002831F6"/>
    <w:rsid w:val="00284FEB"/>
    <w:rsid w:val="002860C4"/>
    <w:rsid w:val="002B5741"/>
    <w:rsid w:val="002E7741"/>
    <w:rsid w:val="0030271E"/>
    <w:rsid w:val="00304D7A"/>
    <w:rsid w:val="00305409"/>
    <w:rsid w:val="003152B8"/>
    <w:rsid w:val="0032725B"/>
    <w:rsid w:val="00341B68"/>
    <w:rsid w:val="003609EF"/>
    <w:rsid w:val="0036231A"/>
    <w:rsid w:val="00374DD4"/>
    <w:rsid w:val="003808E9"/>
    <w:rsid w:val="00382600"/>
    <w:rsid w:val="00385A11"/>
    <w:rsid w:val="00386DEC"/>
    <w:rsid w:val="00392484"/>
    <w:rsid w:val="003967C5"/>
    <w:rsid w:val="003968D8"/>
    <w:rsid w:val="003B40E1"/>
    <w:rsid w:val="003C481C"/>
    <w:rsid w:val="003D0CB0"/>
    <w:rsid w:val="003E1A36"/>
    <w:rsid w:val="003E39E5"/>
    <w:rsid w:val="003E7D28"/>
    <w:rsid w:val="0040761D"/>
    <w:rsid w:val="00410371"/>
    <w:rsid w:val="004242F1"/>
    <w:rsid w:val="004327FE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914E6"/>
    <w:rsid w:val="00592D74"/>
    <w:rsid w:val="005E2C44"/>
    <w:rsid w:val="005E65C0"/>
    <w:rsid w:val="005F6A32"/>
    <w:rsid w:val="00621188"/>
    <w:rsid w:val="006257ED"/>
    <w:rsid w:val="00625CC6"/>
    <w:rsid w:val="006360BC"/>
    <w:rsid w:val="00652C6B"/>
    <w:rsid w:val="00657F26"/>
    <w:rsid w:val="00677A1C"/>
    <w:rsid w:val="00677EFF"/>
    <w:rsid w:val="00695808"/>
    <w:rsid w:val="006B14EE"/>
    <w:rsid w:val="006B46FB"/>
    <w:rsid w:val="006C41E6"/>
    <w:rsid w:val="006C7ED0"/>
    <w:rsid w:val="006D18D3"/>
    <w:rsid w:val="006D5129"/>
    <w:rsid w:val="006E21FB"/>
    <w:rsid w:val="0070388D"/>
    <w:rsid w:val="00706BCA"/>
    <w:rsid w:val="00733AEF"/>
    <w:rsid w:val="00735297"/>
    <w:rsid w:val="00745433"/>
    <w:rsid w:val="00775ACB"/>
    <w:rsid w:val="00787ACE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12F79"/>
    <w:rsid w:val="00816A75"/>
    <w:rsid w:val="00826064"/>
    <w:rsid w:val="008279FA"/>
    <w:rsid w:val="00845497"/>
    <w:rsid w:val="00847783"/>
    <w:rsid w:val="008626E7"/>
    <w:rsid w:val="00870EE7"/>
    <w:rsid w:val="0087737C"/>
    <w:rsid w:val="00881457"/>
    <w:rsid w:val="008863B9"/>
    <w:rsid w:val="008A45A6"/>
    <w:rsid w:val="008E7F8A"/>
    <w:rsid w:val="008F686C"/>
    <w:rsid w:val="00901CAF"/>
    <w:rsid w:val="00906141"/>
    <w:rsid w:val="0091085B"/>
    <w:rsid w:val="009148DE"/>
    <w:rsid w:val="00922BFA"/>
    <w:rsid w:val="00941E30"/>
    <w:rsid w:val="00971692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C1387"/>
    <w:rsid w:val="009E3297"/>
    <w:rsid w:val="009E546C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5625"/>
    <w:rsid w:val="00A87BB1"/>
    <w:rsid w:val="00A93D6D"/>
    <w:rsid w:val="00AA2CBC"/>
    <w:rsid w:val="00AA5DE5"/>
    <w:rsid w:val="00AC5820"/>
    <w:rsid w:val="00AD1CD8"/>
    <w:rsid w:val="00AE134C"/>
    <w:rsid w:val="00AF1A6F"/>
    <w:rsid w:val="00B068A1"/>
    <w:rsid w:val="00B15BA9"/>
    <w:rsid w:val="00B258BB"/>
    <w:rsid w:val="00B3068D"/>
    <w:rsid w:val="00B51DB3"/>
    <w:rsid w:val="00B55111"/>
    <w:rsid w:val="00B6504D"/>
    <w:rsid w:val="00B661A1"/>
    <w:rsid w:val="00B67B97"/>
    <w:rsid w:val="00B968C8"/>
    <w:rsid w:val="00BA3EC5"/>
    <w:rsid w:val="00BA51D9"/>
    <w:rsid w:val="00BB27A4"/>
    <w:rsid w:val="00BB5DFC"/>
    <w:rsid w:val="00BC04BD"/>
    <w:rsid w:val="00BC0E8C"/>
    <w:rsid w:val="00BC2681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2DE8"/>
    <w:rsid w:val="00C94792"/>
    <w:rsid w:val="00C95985"/>
    <w:rsid w:val="00CA4EEF"/>
    <w:rsid w:val="00CC5026"/>
    <w:rsid w:val="00CC68D0"/>
    <w:rsid w:val="00CE7D1E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50255"/>
    <w:rsid w:val="00D66520"/>
    <w:rsid w:val="00D66AE8"/>
    <w:rsid w:val="00D80BE5"/>
    <w:rsid w:val="00D86E68"/>
    <w:rsid w:val="00D92747"/>
    <w:rsid w:val="00DA0683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A302E"/>
    <w:rsid w:val="00EB09B7"/>
    <w:rsid w:val="00EE097E"/>
    <w:rsid w:val="00EE1D4B"/>
    <w:rsid w:val="00EE7D7C"/>
    <w:rsid w:val="00F22146"/>
    <w:rsid w:val="00F25D98"/>
    <w:rsid w:val="00F300FB"/>
    <w:rsid w:val="00F41DF3"/>
    <w:rsid w:val="00F66FDC"/>
    <w:rsid w:val="00F8390E"/>
    <w:rsid w:val="00F93A68"/>
    <w:rsid w:val="00F95564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967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967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C41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C41E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657F2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57F2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57F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3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3CF31-9E6D-4CD1-A397-0E6316756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1879</Words>
  <Characters>10716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2022-03-28T15:13:00Z</dcterms:created>
  <dcterms:modified xsi:type="dcterms:W3CDTF">2022-03-29T09:11:00Z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(3)FeERVqLppfqUHD54sxbKNU6wYJNj7SswjEiiBwB0EmwMqVXc2KxoqI1ZY2bv4yKP44/G6vHz
/2DrBnkxnksKWTIvNtmS01VFhR9AAVjrrVmzYgOzc8GWnAV0cGOcSCiy+KiihGPqvhSbouKk
Shk0I1zzZwNpMTiOm51mLaLKsalpoLI9HV9j8ZKuC8ANts8QHzmSlNNIIEqXyepXY2h/zU7E
YH+nRHAH/KIYHHkPLk</vt:lpwstr>
  </property>
  <property fmtid="{D5CDD505-2E9C-101B-9397-08002B2CF9AE}" pid="26" name="_2015_ms_pID_7253431">
    <vt:lpwstr>lOeh/2xBKSjAIJeG1ijadgi5CaxNZSD+o8QVNPcMVpnfgkQgRes2zr
JDXXmSWLWVvAgApCgZmKLEv4jHoUvg/SHN7KO3jLBFi9it/+sGX0xvJ2mHmq9xDS7tZ+S0zc
Nz3muNqexg/W8T6xKz44U2IEpZC5KeqKX1fcAtepiMytmFjnbhBVi0i3IFj3/35YdNSjfbUg
XhoubO0vRzIHzdeaLajHr0iW8pJD+78DLZe0</vt:lpwstr>
  </property>
  <property fmtid="{D5CDD505-2E9C-101B-9397-08002B2CF9AE}" pid="27" name="_2015_ms_pID_7253432">
    <vt:lpwstr>Ug==</vt:lpwstr>
  </property>
</Properties>
</file>